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621FB" w14:textId="072C4CEB" w:rsidR="00DC3F6D" w:rsidRDefault="00DC3F6D" w:rsidP="00DC3F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EA7AC3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="00C46034">
          <w:rPr>
            <w:b/>
            <w:i/>
            <w:noProof/>
            <w:sz w:val="28"/>
          </w:rPr>
          <w:t>R3-2</w:t>
        </w:r>
        <w:r w:rsidR="00C05574">
          <w:rPr>
            <w:b/>
            <w:i/>
            <w:noProof/>
            <w:sz w:val="28"/>
          </w:rPr>
          <w:t>3</w:t>
        </w:r>
        <w:r w:rsidR="00C81DD7">
          <w:rPr>
            <w:b/>
            <w:i/>
            <w:noProof/>
            <w:sz w:val="28"/>
          </w:rPr>
          <w:t>4640</w:t>
        </w:r>
      </w:fldSimple>
    </w:p>
    <w:p w14:paraId="0A625B00" w14:textId="4A36C95A" w:rsidR="00DC3F6D" w:rsidRDefault="00EA7AC3" w:rsidP="00DC3F6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 xml:space="preserve">Toulouse, </w:t>
      </w:r>
      <w:r w:rsidRPr="003063E5">
        <w:rPr>
          <w:b/>
          <w:noProof/>
          <w:sz w:val="24"/>
        </w:rPr>
        <w:t>France</w:t>
      </w:r>
      <w:r w:rsidRPr="002F6BF3">
        <w:rPr>
          <w:b/>
          <w:noProof/>
          <w:sz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8EA3E" w:rsidR="001E41F3" w:rsidRPr="00410371" w:rsidRDefault="003918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6FF2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D675C" w:rsidR="001E41F3" w:rsidRPr="00410371" w:rsidRDefault="000A6F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72B842" w:rsidR="001E41F3" w:rsidRPr="00410371" w:rsidRDefault="00C81D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B0A439" w:rsidR="001E41F3" w:rsidRPr="00410371" w:rsidRDefault="003918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6FF2">
                <w:rPr>
                  <w:b/>
                  <w:noProof/>
                  <w:sz w:val="28"/>
                </w:rPr>
                <w:t>17.</w:t>
              </w:r>
              <w:r w:rsidR="008B7258">
                <w:rPr>
                  <w:b/>
                  <w:noProof/>
                  <w:sz w:val="28"/>
                </w:rPr>
                <w:t>5</w:t>
              </w:r>
              <w:r w:rsidR="000A6FF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A43F0" w:rsidR="001E41F3" w:rsidRDefault="00400419">
            <w:pPr>
              <w:pStyle w:val="CRCoverPage"/>
              <w:spacing w:after="0"/>
              <w:ind w:left="100"/>
              <w:rPr>
                <w:noProof/>
              </w:rPr>
            </w:pPr>
            <w:r w:rsidRPr="00400419">
              <w:t>(BLCR to 38.401) Introduction of NR MBS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01BD78" w:rsidR="001E41F3" w:rsidRDefault="0025278C">
            <w:pPr>
              <w:pStyle w:val="CRCoverPage"/>
              <w:spacing w:after="0"/>
              <w:ind w:left="100"/>
              <w:rPr>
                <w:noProof/>
              </w:rPr>
            </w:pPr>
            <w:r w:rsidRPr="0025278C">
              <w:rPr>
                <w:noProof/>
              </w:rPr>
              <w:t>Huawei, Qualcomm Incorporated, Nokia, Nokia Shanghai Bell</w:t>
            </w:r>
            <w:r w:rsidR="00D03CD9">
              <w:rPr>
                <w:noProof/>
              </w:rPr>
              <w:t>, Ericsson</w:t>
            </w:r>
            <w:r w:rsidR="00201562">
              <w:rPr>
                <w:noProof/>
              </w:rPr>
              <w:t>, Lenovo</w:t>
            </w:r>
            <w:r w:rsidR="00C81DD7">
              <w:rPr>
                <w:noProof/>
              </w:rPr>
              <w:t>, Z</w:t>
            </w:r>
            <w:r w:rsidR="00C81DD7">
              <w:rPr>
                <w:rFonts w:hint="eastAsia"/>
                <w:noProof/>
                <w:lang w:eastAsia="zh-CN"/>
              </w:rPr>
              <w:t>TE,</w:t>
            </w:r>
            <w:r w:rsidR="00C81DD7">
              <w:rPr>
                <w:noProof/>
                <w:lang w:eastAsia="zh-CN"/>
              </w:rPr>
              <w:t xml:space="preserve"> CATT,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1742" w:rsidR="001E41F3" w:rsidRDefault="000A6FF2">
            <w:pPr>
              <w:pStyle w:val="CRCoverPage"/>
              <w:spacing w:after="0"/>
              <w:ind w:left="100"/>
              <w:rPr>
                <w:noProof/>
              </w:rPr>
            </w:pPr>
            <w:r w:rsidRPr="000A6FF2">
              <w:t>NR_MBS_enh</w:t>
            </w:r>
            <w:r w:rsidR="00BD7C6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62E36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8B7258">
              <w:t>08-</w:t>
            </w:r>
            <w:r w:rsidR="00C81DD7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1AA700" w:rsidR="001E41F3" w:rsidRDefault="003918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6FF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25327D" w:rsidR="001E41F3" w:rsidRDefault="003918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A6FF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341248" w:rsidR="001E41F3" w:rsidRDefault="00392448" w:rsidP="002C5320">
            <w:pPr>
              <w:pStyle w:val="CRCoverPage"/>
              <w:spacing w:after="0"/>
              <w:rPr>
                <w:noProof/>
              </w:rPr>
            </w:pPr>
            <w:r>
              <w:t>Introduction of NR MBS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414A8D" w:rsidR="001E41F3" w:rsidRDefault="002C5320" w:rsidP="002C53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RAN Sharing aspects including the s</w:t>
            </w:r>
            <w:r w:rsidRPr="002C5320">
              <w:rPr>
                <w:noProof/>
                <w:lang w:eastAsia="zh-CN"/>
              </w:rPr>
              <w:t>upport of resource efficiency for RAN Sharing with multiple cell-ID broadcast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83217" w:rsidR="001E41F3" w:rsidRDefault="009E741F" w:rsidP="002C53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NR MBS enhancements</w:t>
            </w:r>
            <w:r w:rsidR="00BD7C61">
              <w:t xml:space="preserve"> cannot be supported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CEED16" w:rsidR="001E41F3" w:rsidRDefault="00085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.7.x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D6DF853" w:rsidR="001E41F3" w:rsidRDefault="00BD7C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0640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E3A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D7C61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 </w:t>
            </w:r>
          </w:p>
          <w:p w14:paraId="42398B96" w14:textId="4ACC5BFC" w:rsidR="00201562" w:rsidRDefault="00201562">
            <w:pPr>
              <w:pStyle w:val="CRCoverPage"/>
              <w:spacing w:after="0"/>
              <w:ind w:left="99"/>
              <w:rPr>
                <w:noProof/>
              </w:rPr>
            </w:pPr>
            <w:r w:rsidRPr="00C17C0E">
              <w:rPr>
                <w:noProof/>
              </w:rPr>
              <w:t>TS</w:t>
            </w:r>
            <w:r>
              <w:rPr>
                <w:noProof/>
              </w:rPr>
              <w:t xml:space="preserve"> 38.470</w:t>
            </w:r>
            <w:r w:rsidRPr="00C17C0E">
              <w:rPr>
                <w:noProof/>
              </w:rPr>
              <w:t xml:space="preserve"> CR</w:t>
            </w:r>
            <w:r>
              <w:rPr>
                <w:noProof/>
              </w:rPr>
              <w:t>0111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59E5C" w14:textId="77777777" w:rsidR="008863B9" w:rsidRDefault="000A6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="00796D85">
              <w:rPr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agreed TP R3-231032.</w:t>
            </w:r>
          </w:p>
          <w:p w14:paraId="17DFF859" w14:textId="77777777" w:rsidR="00805509" w:rsidRDefault="00805509" w:rsidP="008055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Rev1: resubmission based on latest version of specification.</w:t>
            </w:r>
          </w:p>
          <w:p w14:paraId="6D15635A" w14:textId="77777777" w:rsidR="00813365" w:rsidRDefault="00813365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ev2: merge agreed TP R3-232057.</w:t>
            </w:r>
          </w:p>
          <w:p w14:paraId="21006DF9" w14:textId="77777777" w:rsidR="008B7258" w:rsidRDefault="008B7258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resubmission based on latest version of spec.</w:t>
            </w:r>
          </w:p>
          <w:p w14:paraId="6ACA4173" w14:textId="3639462F" w:rsidR="009C7084" w:rsidRDefault="009C7084" w:rsidP="0080550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ev4: add co-source companies.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0D621" w14:textId="14FADCC6" w:rsidR="00AF4EC4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lastRenderedPageBreak/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37FD2A0E" w14:textId="77777777" w:rsidR="008D769F" w:rsidRPr="00325D12" w:rsidRDefault="008D769F" w:rsidP="008D769F">
      <w:pPr>
        <w:pStyle w:val="Heading2"/>
      </w:pPr>
      <w:bookmarkStart w:id="2" w:name="_Toc98351702"/>
      <w:bookmarkStart w:id="3" w:name="_Toc98748000"/>
      <w:bookmarkStart w:id="4" w:name="_Toc105704386"/>
      <w:bookmarkStart w:id="5" w:name="_Toc106108504"/>
      <w:bookmarkStart w:id="6" w:name="_Toc107829476"/>
      <w:bookmarkStart w:id="7" w:name="_Toc112703235"/>
      <w:bookmarkStart w:id="8" w:name="_Toc120012733"/>
      <w:r w:rsidRPr="00325D12">
        <w:t>7.</w:t>
      </w:r>
      <w:r>
        <w:t>7</w:t>
      </w:r>
      <w:r w:rsidRPr="00325D12">
        <w:tab/>
      </w:r>
      <w:r>
        <w:t>Support for NR MBS</w:t>
      </w:r>
      <w:bookmarkEnd w:id="2"/>
      <w:bookmarkEnd w:id="3"/>
      <w:bookmarkEnd w:id="4"/>
      <w:bookmarkEnd w:id="5"/>
      <w:bookmarkEnd w:id="6"/>
      <w:bookmarkEnd w:id="7"/>
      <w:bookmarkEnd w:id="8"/>
    </w:p>
    <w:p w14:paraId="064337A0" w14:textId="77777777" w:rsidR="008D769F" w:rsidRPr="00B8401F" w:rsidRDefault="008D769F" w:rsidP="008D769F">
      <w:pPr>
        <w:rPr>
          <w:lang w:eastAsia="zh-CN"/>
        </w:rPr>
      </w:pPr>
      <w:r w:rsidRPr="00B8401F">
        <w:rPr>
          <w:rFonts w:hint="eastAsia"/>
          <w:lang w:eastAsia="zh-CN"/>
        </w:rPr>
        <w:t>Th</w:t>
      </w:r>
      <w:r w:rsidRPr="00B8401F">
        <w:rPr>
          <w:lang w:eastAsia="zh-CN"/>
        </w:rPr>
        <w:t xml:space="preserve">e </w:t>
      </w:r>
      <w:r>
        <w:rPr>
          <w:lang w:eastAsia="zh-CN"/>
        </w:rPr>
        <w:t>Support of NR MBS</w:t>
      </w:r>
      <w:r w:rsidRPr="00B8401F">
        <w:rPr>
          <w:lang w:eastAsia="zh-CN"/>
        </w:rPr>
        <w:t xml:space="preserve"> in non-split gNB case is specified in </w:t>
      </w:r>
      <w:r>
        <w:rPr>
          <w:lang w:eastAsia="zh-CN"/>
        </w:rPr>
        <w:t xml:space="preserve">TS 38.300 </w:t>
      </w:r>
      <w:r w:rsidRPr="00B8401F">
        <w:rPr>
          <w:lang w:eastAsia="zh-CN"/>
        </w:rPr>
        <w:t>[2].</w:t>
      </w:r>
    </w:p>
    <w:p w14:paraId="5BB9B51D" w14:textId="77777777" w:rsidR="008D769F" w:rsidRPr="00B8401F" w:rsidRDefault="008D769F" w:rsidP="008D769F">
      <w:pPr>
        <w:pStyle w:val="Heading3"/>
        <w:rPr>
          <w:lang w:eastAsia="zh-CN"/>
        </w:rPr>
      </w:pPr>
      <w:bookmarkStart w:id="9" w:name="_Toc98351703"/>
      <w:bookmarkStart w:id="10" w:name="_Toc98748001"/>
      <w:bookmarkStart w:id="11" w:name="_Toc105704387"/>
      <w:bookmarkStart w:id="12" w:name="_Toc106108505"/>
      <w:bookmarkStart w:id="13" w:name="_Toc107829477"/>
      <w:bookmarkStart w:id="14" w:name="_Toc112703236"/>
      <w:bookmarkStart w:id="15" w:name="_Toc120012734"/>
      <w:r>
        <w:t>7</w:t>
      </w:r>
      <w:r w:rsidRPr="00B8401F">
        <w:t>.</w:t>
      </w:r>
      <w:r>
        <w:t>7</w:t>
      </w:r>
      <w:r w:rsidRPr="00B8401F">
        <w:t>.1</w:t>
      </w:r>
      <w:r w:rsidRPr="00B8401F">
        <w:tab/>
      </w:r>
      <w:r>
        <w:t>Support of dynamic PTP and PTM switching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E65F804" w14:textId="3B040368" w:rsidR="008D769F" w:rsidRDefault="00813365" w:rsidP="008D769F">
      <w:pPr>
        <w:rPr>
          <w:rFonts w:eastAsia="宋体"/>
          <w:lang w:eastAsia="zh-CN"/>
        </w:rPr>
      </w:pPr>
      <w:ins w:id="16" w:author="Author">
        <w:r>
          <w:rPr>
            <w:rFonts w:eastAsia="宋体"/>
            <w:lang w:eastAsia="zh-CN"/>
          </w:rPr>
          <w:t xml:space="preserve">For UEs in RRC_CONNECTED, </w:t>
        </w:r>
      </w:ins>
      <w:r w:rsidR="008D769F">
        <w:rPr>
          <w:rFonts w:eastAsia="宋体"/>
          <w:lang w:eastAsia="zh-CN"/>
        </w:rPr>
        <w:t>N</w:t>
      </w:r>
      <w:r w:rsidR="008D769F" w:rsidRPr="00E16B56">
        <w:rPr>
          <w:rFonts w:eastAsia="宋体"/>
          <w:lang w:eastAsia="zh-CN"/>
        </w:rPr>
        <w:t>G-RAN supports dynamic switch between PTP and PTM for MBS as specified in TS 38.300</w:t>
      </w:r>
      <w:r w:rsidR="008D769F">
        <w:rPr>
          <w:rFonts w:eastAsia="宋体"/>
          <w:lang w:eastAsia="zh-CN"/>
        </w:rPr>
        <w:t xml:space="preserve"> [2].</w:t>
      </w:r>
    </w:p>
    <w:p w14:paraId="28E8B388" w14:textId="3D0813A1" w:rsidR="008D769F" w:rsidRDefault="008D769F" w:rsidP="008D769F">
      <w:pPr>
        <w:rPr>
          <w:ins w:id="17" w:author="Author"/>
        </w:rPr>
      </w:pPr>
      <w:r w:rsidRPr="00B8401F">
        <w:rPr>
          <w:rFonts w:hint="eastAsia"/>
          <w:lang w:eastAsia="zh-CN"/>
        </w:rPr>
        <w:t>I</w:t>
      </w:r>
      <w:r w:rsidRPr="00B8401F">
        <w:t xml:space="preserve">n case of </w:t>
      </w:r>
      <w:r w:rsidRPr="00B8401F">
        <w:rPr>
          <w:lang w:val="en-US" w:eastAsia="zh-CN"/>
        </w:rPr>
        <w:t>split gNB</w:t>
      </w:r>
      <w:r w:rsidRPr="00B8401F">
        <w:t xml:space="preserve"> architecture,</w:t>
      </w:r>
      <w:r>
        <w:t xml:space="preserve"> for </w:t>
      </w:r>
      <w:proofErr w:type="gramStart"/>
      <w:r w:rsidRPr="00111EC7">
        <w:t>a</w:t>
      </w:r>
      <w:proofErr w:type="gramEnd"/>
      <w:r>
        <w:t xml:space="preserve"> MRB with common PDCP </w:t>
      </w:r>
      <w:r w:rsidRPr="00C86B0D">
        <w:t>involving both PTP (RLC leg) and PTM (RLC leg)</w:t>
      </w:r>
      <w:r w:rsidRPr="00EB4850">
        <w:t xml:space="preserve">, </w:t>
      </w:r>
      <w:r>
        <w:t xml:space="preserve">upon receiving the MBS data from the gNB-CU via </w:t>
      </w:r>
      <w:r w:rsidRPr="00111EC7">
        <w:t>a</w:t>
      </w:r>
      <w:r>
        <w:t xml:space="preserve"> shared F1-U tunnel, the gNB-DU makes decision </w:t>
      </w:r>
      <w:r w:rsidRPr="0040099E">
        <w:t>of using PTP (RLC leg) or PTM (RLC leg)</w:t>
      </w:r>
      <w:r>
        <w:t xml:space="preserve"> or both</w:t>
      </w:r>
      <w:r w:rsidRPr="0040099E">
        <w:t>.</w:t>
      </w:r>
    </w:p>
    <w:p w14:paraId="79E5E1A0" w14:textId="3D73238A" w:rsidR="00813365" w:rsidRPr="00813365" w:rsidRDefault="00813365" w:rsidP="008D769F">
      <w:pPr>
        <w:rPr>
          <w:lang w:eastAsia="zh-CN"/>
        </w:rPr>
      </w:pPr>
      <w:ins w:id="18" w:author="Author">
        <w:r>
          <w:rPr>
            <w:rFonts w:eastAsia="宋体"/>
            <w:lang w:eastAsia="zh-CN"/>
          </w:rPr>
          <w:t>For UEs in RRC_INACTIVE only PTM is supported</w:t>
        </w:r>
        <w:r w:rsidRPr="00E16B56">
          <w:rPr>
            <w:rFonts w:eastAsia="宋体"/>
            <w:lang w:eastAsia="zh-CN"/>
          </w:rPr>
          <w:t xml:space="preserve"> as specified in TS 38.300</w:t>
        </w:r>
        <w:r>
          <w:rPr>
            <w:rFonts w:eastAsia="宋体"/>
            <w:lang w:eastAsia="zh-CN"/>
          </w:rPr>
          <w:t xml:space="preserve"> [2].</w:t>
        </w:r>
      </w:ins>
    </w:p>
    <w:p w14:paraId="2A112D29" w14:textId="77777777" w:rsidR="000E5D63" w:rsidRPr="003E3DAD" w:rsidRDefault="000E5D63" w:rsidP="000E5D63">
      <w:pPr>
        <w:pStyle w:val="Heading3"/>
        <w:rPr>
          <w:ins w:id="19" w:author="Author"/>
          <w:lang w:eastAsia="zh-CN"/>
        </w:rPr>
      </w:pPr>
      <w:ins w:id="20" w:author="Author">
        <w:r>
          <w:t>7.7.x</w:t>
        </w:r>
        <w:r w:rsidRPr="003E3DAD">
          <w:tab/>
        </w:r>
        <w:r>
          <w:t>Support of resource efficiency for RAN</w:t>
        </w:r>
        <w:r w:rsidRPr="00876A1E">
          <w:t xml:space="preserve"> Sharing </w:t>
        </w:r>
      </w:ins>
    </w:p>
    <w:p w14:paraId="6FFE4D04" w14:textId="181A995D" w:rsidR="000E5D63" w:rsidRPr="003E3DAD" w:rsidRDefault="000E5D63" w:rsidP="002079D2">
      <w:pPr>
        <w:pStyle w:val="Heading4"/>
        <w:rPr>
          <w:ins w:id="21" w:author="Author"/>
          <w:lang w:eastAsia="zh-CN"/>
        </w:rPr>
      </w:pPr>
      <w:ins w:id="22" w:author="Author">
        <w:r>
          <w:t>7.</w:t>
        </w:r>
        <w:proofErr w:type="gramStart"/>
        <w:r>
          <w:t>7.x</w:t>
        </w:r>
        <w:r w:rsidR="00D03CD9">
          <w:t>.</w:t>
        </w:r>
        <w:proofErr w:type="gramEnd"/>
        <w:r>
          <w:t>1</w:t>
        </w:r>
        <w:r w:rsidRPr="003E3DAD">
          <w:tab/>
        </w:r>
        <w:r>
          <w:t>General</w:t>
        </w:r>
      </w:ins>
    </w:p>
    <w:p w14:paraId="09DD8B77" w14:textId="77777777" w:rsidR="000E5D63" w:rsidRPr="0088204A" w:rsidRDefault="000E5D63" w:rsidP="000E5D63">
      <w:pPr>
        <w:pStyle w:val="EditorsNote"/>
        <w:rPr>
          <w:ins w:id="23" w:author="Author"/>
          <w:lang w:eastAsia="zh-CN"/>
        </w:rPr>
      </w:pPr>
      <w:ins w:id="24" w:author="Author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</w:r>
        <w:r>
          <w:rPr>
            <w:lang w:eastAsia="zh-CN"/>
          </w:rPr>
          <w:t>TBD</w:t>
        </w:r>
      </w:ins>
    </w:p>
    <w:p w14:paraId="133C1532" w14:textId="139470CD" w:rsidR="000E5D63" w:rsidRPr="003E3DAD" w:rsidRDefault="000E5D63" w:rsidP="002079D2">
      <w:pPr>
        <w:pStyle w:val="Heading4"/>
        <w:rPr>
          <w:ins w:id="25" w:author="Author"/>
          <w:lang w:eastAsia="zh-CN"/>
        </w:rPr>
      </w:pPr>
      <w:ins w:id="26" w:author="Author">
        <w:r>
          <w:t>7.</w:t>
        </w:r>
        <w:proofErr w:type="gramStart"/>
        <w:r>
          <w:t>7.x</w:t>
        </w:r>
        <w:r w:rsidR="00D03CD9">
          <w:t>.</w:t>
        </w:r>
        <w:proofErr w:type="gramEnd"/>
        <w:r>
          <w:t>2</w:t>
        </w:r>
        <w:r w:rsidRPr="003E3DAD">
          <w:tab/>
        </w:r>
        <w:r>
          <w:t>Support of resource efficiency for MOCN</w:t>
        </w:r>
      </w:ins>
    </w:p>
    <w:p w14:paraId="0305E527" w14:textId="77777777" w:rsidR="000E5D63" w:rsidRPr="0088204A" w:rsidRDefault="000E5D63" w:rsidP="000E5D63">
      <w:pPr>
        <w:pStyle w:val="EditorsNote"/>
        <w:rPr>
          <w:ins w:id="27" w:author="Author"/>
          <w:lang w:eastAsia="zh-CN"/>
        </w:rPr>
      </w:pPr>
      <w:ins w:id="28" w:author="Author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</w:r>
        <w:r>
          <w:rPr>
            <w:lang w:eastAsia="zh-CN"/>
          </w:rPr>
          <w:t>TBD</w:t>
        </w:r>
      </w:ins>
    </w:p>
    <w:p w14:paraId="1434AF4F" w14:textId="325A1A8B" w:rsidR="000E5D63" w:rsidRPr="003E3DAD" w:rsidRDefault="000E5D63" w:rsidP="002079D2">
      <w:pPr>
        <w:pStyle w:val="Heading4"/>
        <w:rPr>
          <w:ins w:id="29" w:author="Author"/>
          <w:lang w:eastAsia="zh-CN"/>
        </w:rPr>
      </w:pPr>
      <w:ins w:id="30" w:author="Author">
        <w:r>
          <w:t>7.</w:t>
        </w:r>
        <w:proofErr w:type="gramStart"/>
        <w:r>
          <w:t>7.x</w:t>
        </w:r>
        <w:r w:rsidR="00D03CD9">
          <w:t>.</w:t>
        </w:r>
        <w:proofErr w:type="gramEnd"/>
        <w:r>
          <w:t>3</w:t>
        </w:r>
        <w:r w:rsidRPr="003E3DAD">
          <w:tab/>
        </w:r>
        <w:r>
          <w:t>Support of resource efficiency for RAN</w:t>
        </w:r>
        <w:r w:rsidRPr="00876A1E">
          <w:t xml:space="preserve"> Sharing with multiple cell-ID broadcast</w:t>
        </w:r>
      </w:ins>
    </w:p>
    <w:p w14:paraId="44362EA3" w14:textId="77777777" w:rsidR="000E5D63" w:rsidRPr="0088204A" w:rsidRDefault="000E5D63" w:rsidP="000E5D63">
      <w:pPr>
        <w:rPr>
          <w:ins w:id="31" w:author="Author"/>
          <w:lang w:eastAsia="zh-CN"/>
        </w:rPr>
      </w:pPr>
      <w:ins w:id="32" w:author="Author">
        <w:r w:rsidRPr="0088204A">
          <w:rPr>
            <w:lang w:eastAsia="zh-CN"/>
          </w:rPr>
          <w:t xml:space="preserve">F1AP supports resource efficiency in RAN Sharing with multiple cell-ID broadcast. </w:t>
        </w:r>
      </w:ins>
    </w:p>
    <w:p w14:paraId="6DA7F1E3" w14:textId="77777777" w:rsidR="000E5D63" w:rsidRPr="0088204A" w:rsidRDefault="000E5D63" w:rsidP="000E5D63">
      <w:pPr>
        <w:rPr>
          <w:ins w:id="33" w:author="Author"/>
          <w:lang w:eastAsia="zh-CN"/>
        </w:rPr>
      </w:pPr>
      <w:ins w:id="34" w:author="Author">
        <w:r w:rsidRPr="0088204A">
          <w:rPr>
            <w:lang w:eastAsia="zh-CN"/>
          </w:rPr>
          <w:t>gNB-DUs sharing the same physical cell resources receive via F1-C information enabling identifying broadcast MBS sessions providing identical content.</w:t>
        </w:r>
      </w:ins>
    </w:p>
    <w:p w14:paraId="5EF78707" w14:textId="77777777" w:rsidR="000E5D63" w:rsidRPr="0088204A" w:rsidRDefault="000E5D63" w:rsidP="000E5D63">
      <w:pPr>
        <w:rPr>
          <w:ins w:id="35" w:author="Author"/>
          <w:lang w:eastAsia="zh-CN"/>
        </w:rPr>
      </w:pPr>
      <w:ins w:id="36" w:author="Author">
        <w:r w:rsidRPr="0088204A">
          <w:rPr>
            <w:lang w:eastAsia="zh-CN"/>
          </w:rPr>
          <w:t>Applying resource efficiency for RAN Sharing with multiple cell-ID broadcast</w:t>
        </w:r>
      </w:ins>
    </w:p>
    <w:p w14:paraId="5903F13B" w14:textId="77777777" w:rsidR="000E5D63" w:rsidRPr="0088204A" w:rsidRDefault="000E5D63" w:rsidP="000E5D63">
      <w:pPr>
        <w:pStyle w:val="B1"/>
        <w:rPr>
          <w:ins w:id="37" w:author="Author"/>
        </w:rPr>
      </w:pPr>
      <w:ins w:id="38" w:author="Author">
        <w:r w:rsidRPr="0088204A">
          <w:t>-</w:t>
        </w:r>
        <w:r w:rsidRPr="0088204A">
          <w:tab/>
          <w:t>resolve different QoS requirements received from the participating 5GCs in an implementation specific way.</w:t>
        </w:r>
      </w:ins>
    </w:p>
    <w:p w14:paraId="074A4E89" w14:textId="77777777" w:rsidR="000E5D63" w:rsidRPr="0088204A" w:rsidRDefault="000E5D63" w:rsidP="000E5D63">
      <w:pPr>
        <w:pStyle w:val="EditorsNote"/>
        <w:rPr>
          <w:ins w:id="39" w:author="Author"/>
          <w:lang w:eastAsia="zh-CN"/>
        </w:rPr>
      </w:pPr>
      <w:ins w:id="40" w:author="Author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  <w:t>Whether specific text for location dependent MBS sessions is necessary is FFS.</w:t>
        </w:r>
      </w:ins>
    </w:p>
    <w:p w14:paraId="76F447E1" w14:textId="77777777" w:rsidR="00AF4EC4" w:rsidRPr="000E5D63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</w:p>
    <w:p w14:paraId="66959ED2" w14:textId="23E19F13" w:rsidR="00AF4EC4" w:rsidRPr="009769D1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C69F4" w14:textId="77777777" w:rsidR="00CD3F96" w:rsidRDefault="00CD3F96">
      <w:r>
        <w:separator/>
      </w:r>
    </w:p>
  </w:endnote>
  <w:endnote w:type="continuationSeparator" w:id="0">
    <w:p w14:paraId="060E1EAB" w14:textId="77777777" w:rsidR="00CD3F96" w:rsidRDefault="00CD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E84A7" w14:textId="77777777" w:rsidR="00CD3F96" w:rsidRDefault="00CD3F96">
      <w:r>
        <w:separator/>
      </w:r>
    </w:p>
  </w:footnote>
  <w:footnote w:type="continuationSeparator" w:id="0">
    <w:p w14:paraId="57ECFEF0" w14:textId="77777777" w:rsidR="00CD3F96" w:rsidRDefault="00CD3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6A5E53"/>
    <w:multiLevelType w:val="hybridMultilevel"/>
    <w:tmpl w:val="4B103132"/>
    <w:lvl w:ilvl="0" w:tplc="428079C0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85C7B"/>
    <w:rsid w:val="000A6394"/>
    <w:rsid w:val="000A6FF2"/>
    <w:rsid w:val="000B7FED"/>
    <w:rsid w:val="000C038A"/>
    <w:rsid w:val="000C6598"/>
    <w:rsid w:val="000D44B3"/>
    <w:rsid w:val="000E5D63"/>
    <w:rsid w:val="00145D43"/>
    <w:rsid w:val="0018443D"/>
    <w:rsid w:val="00187E4C"/>
    <w:rsid w:val="00192C46"/>
    <w:rsid w:val="00195179"/>
    <w:rsid w:val="001A08B3"/>
    <w:rsid w:val="001A7B60"/>
    <w:rsid w:val="001B52F0"/>
    <w:rsid w:val="001B7A65"/>
    <w:rsid w:val="001C6C30"/>
    <w:rsid w:val="001E3E67"/>
    <w:rsid w:val="001E41F3"/>
    <w:rsid w:val="001F7296"/>
    <w:rsid w:val="00201562"/>
    <w:rsid w:val="002079D2"/>
    <w:rsid w:val="00216AA1"/>
    <w:rsid w:val="0025278C"/>
    <w:rsid w:val="0026004D"/>
    <w:rsid w:val="002640DD"/>
    <w:rsid w:val="00275D12"/>
    <w:rsid w:val="00284FEB"/>
    <w:rsid w:val="002860C4"/>
    <w:rsid w:val="002B5741"/>
    <w:rsid w:val="002C5320"/>
    <w:rsid w:val="002E472E"/>
    <w:rsid w:val="00305409"/>
    <w:rsid w:val="003377FA"/>
    <w:rsid w:val="003609EF"/>
    <w:rsid w:val="0036231A"/>
    <w:rsid w:val="00364C46"/>
    <w:rsid w:val="00374DD4"/>
    <w:rsid w:val="00391872"/>
    <w:rsid w:val="00392448"/>
    <w:rsid w:val="003E1A36"/>
    <w:rsid w:val="003F3BD4"/>
    <w:rsid w:val="00400419"/>
    <w:rsid w:val="00402637"/>
    <w:rsid w:val="00410371"/>
    <w:rsid w:val="004242F1"/>
    <w:rsid w:val="004B75B7"/>
    <w:rsid w:val="004D5835"/>
    <w:rsid w:val="005141D9"/>
    <w:rsid w:val="0051580D"/>
    <w:rsid w:val="00522360"/>
    <w:rsid w:val="00547111"/>
    <w:rsid w:val="00565888"/>
    <w:rsid w:val="005912F5"/>
    <w:rsid w:val="00592D74"/>
    <w:rsid w:val="005960B1"/>
    <w:rsid w:val="005E2C44"/>
    <w:rsid w:val="00605005"/>
    <w:rsid w:val="006168A9"/>
    <w:rsid w:val="00621188"/>
    <w:rsid w:val="006257ED"/>
    <w:rsid w:val="00632372"/>
    <w:rsid w:val="00652FDE"/>
    <w:rsid w:val="00653DE4"/>
    <w:rsid w:val="00665C47"/>
    <w:rsid w:val="00695808"/>
    <w:rsid w:val="006B46FB"/>
    <w:rsid w:val="006C6A4C"/>
    <w:rsid w:val="006E21FB"/>
    <w:rsid w:val="00707ACF"/>
    <w:rsid w:val="00757107"/>
    <w:rsid w:val="00792342"/>
    <w:rsid w:val="00796D85"/>
    <w:rsid w:val="007977A8"/>
    <w:rsid w:val="007B512A"/>
    <w:rsid w:val="007C2097"/>
    <w:rsid w:val="007D6A07"/>
    <w:rsid w:val="007E2FFD"/>
    <w:rsid w:val="007E7DC8"/>
    <w:rsid w:val="007F7259"/>
    <w:rsid w:val="008040A8"/>
    <w:rsid w:val="00805509"/>
    <w:rsid w:val="00813365"/>
    <w:rsid w:val="008279FA"/>
    <w:rsid w:val="008626E7"/>
    <w:rsid w:val="00870EE7"/>
    <w:rsid w:val="008863B9"/>
    <w:rsid w:val="0089729B"/>
    <w:rsid w:val="008A45A6"/>
    <w:rsid w:val="008B7258"/>
    <w:rsid w:val="008D3CCC"/>
    <w:rsid w:val="008D769F"/>
    <w:rsid w:val="008F3789"/>
    <w:rsid w:val="008F686C"/>
    <w:rsid w:val="009055C0"/>
    <w:rsid w:val="009148DE"/>
    <w:rsid w:val="00936DC5"/>
    <w:rsid w:val="00941E30"/>
    <w:rsid w:val="00973648"/>
    <w:rsid w:val="009777D9"/>
    <w:rsid w:val="00991B88"/>
    <w:rsid w:val="009A5753"/>
    <w:rsid w:val="009A579D"/>
    <w:rsid w:val="009C7084"/>
    <w:rsid w:val="009D0040"/>
    <w:rsid w:val="009E0719"/>
    <w:rsid w:val="009E3297"/>
    <w:rsid w:val="009E741F"/>
    <w:rsid w:val="009F6CD9"/>
    <w:rsid w:val="009F734F"/>
    <w:rsid w:val="00A246B6"/>
    <w:rsid w:val="00A43DB6"/>
    <w:rsid w:val="00A47E70"/>
    <w:rsid w:val="00A50CF0"/>
    <w:rsid w:val="00A554E4"/>
    <w:rsid w:val="00A71953"/>
    <w:rsid w:val="00A7671C"/>
    <w:rsid w:val="00AA2CBC"/>
    <w:rsid w:val="00AC5820"/>
    <w:rsid w:val="00AD1CD8"/>
    <w:rsid w:val="00AF4EC4"/>
    <w:rsid w:val="00B07803"/>
    <w:rsid w:val="00B258BB"/>
    <w:rsid w:val="00B5306F"/>
    <w:rsid w:val="00B570EC"/>
    <w:rsid w:val="00B67B97"/>
    <w:rsid w:val="00B968C8"/>
    <w:rsid w:val="00BA3EC5"/>
    <w:rsid w:val="00BA51D9"/>
    <w:rsid w:val="00BA6A36"/>
    <w:rsid w:val="00BA7CBC"/>
    <w:rsid w:val="00BB5DFC"/>
    <w:rsid w:val="00BB6E56"/>
    <w:rsid w:val="00BD279D"/>
    <w:rsid w:val="00BD6BB8"/>
    <w:rsid w:val="00BD7C61"/>
    <w:rsid w:val="00C05574"/>
    <w:rsid w:val="00C11309"/>
    <w:rsid w:val="00C46034"/>
    <w:rsid w:val="00C570F4"/>
    <w:rsid w:val="00C66BA2"/>
    <w:rsid w:val="00C81DD7"/>
    <w:rsid w:val="00C81EB8"/>
    <w:rsid w:val="00C870F6"/>
    <w:rsid w:val="00C95985"/>
    <w:rsid w:val="00CC5026"/>
    <w:rsid w:val="00CC68D0"/>
    <w:rsid w:val="00CD3F96"/>
    <w:rsid w:val="00D03CD9"/>
    <w:rsid w:val="00D03F9A"/>
    <w:rsid w:val="00D06D51"/>
    <w:rsid w:val="00D24991"/>
    <w:rsid w:val="00D50255"/>
    <w:rsid w:val="00D66520"/>
    <w:rsid w:val="00D84AE9"/>
    <w:rsid w:val="00DA4138"/>
    <w:rsid w:val="00DC3F6D"/>
    <w:rsid w:val="00DE2AA4"/>
    <w:rsid w:val="00DE34CF"/>
    <w:rsid w:val="00E13F3D"/>
    <w:rsid w:val="00E34898"/>
    <w:rsid w:val="00E35A6F"/>
    <w:rsid w:val="00E649CC"/>
    <w:rsid w:val="00EA7AC3"/>
    <w:rsid w:val="00EB09B7"/>
    <w:rsid w:val="00EE7D7C"/>
    <w:rsid w:val="00F25D98"/>
    <w:rsid w:val="00F300FB"/>
    <w:rsid w:val="00F40363"/>
    <w:rsid w:val="00FB6386"/>
    <w:rsid w:val="00FC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E5D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E5D6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03C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2DD8F-8B5C-4A80-B595-2C52D871F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Huawei2</cp:lastModifiedBy>
  <cp:revision>9</cp:revision>
  <dcterms:created xsi:type="dcterms:W3CDTF">2023-05-09T10:57:00Z</dcterms:created>
  <dcterms:modified xsi:type="dcterms:W3CDTF">2023-08-24T19:53:00Z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(3)w5rgUQRQ65BElFFsnf+rAdFrdIOaUMAo/ObzzxGwXpbdzFqCCvWVHWzNo/p8e0VSA4pLHq27
CY/+n5ymknZ7svzixd5Zx2nKQcQZZkskICZyziBJsBzAAW26kBns75lABq4hPGTngUt36ITs
HE3RiEnap9d830sy0E/tJ86O6YE+0MGDuJVT4YKXbApCcBCxcDs/WwVDmNOMjWLKFnrcPTQO
CVKxq2Rp0GkMg81AfV</vt:lpwstr>
  </property>
  <property fmtid="{D5CDD505-2E9C-101B-9397-08002B2CF9AE}" pid="3" name="_2015_ms_pID_7253431">
    <vt:lpwstr>tfCiUHEMs0dU7BVn+4z54dhp2yZP1//gasxNsbeJ77skJiXjIjHUIK
+4DibEgnFuV5qkAq4cBnBK5BGPV74UNzTr+SGd9eHPxHajJIWzWXE7ItPByaBeeEhW8F0Kpb
efNSlnqGf/IsrkX4VbHe0svbtbpMZ9gxFsUjBdLe8o82WJ7lXWTN2I9jeYSxi2CA8vr3NWrW
ufM6yHJqkxSMMBJcN4nFw9dhO4FaXdLP0dHL</vt:lpwstr>
  </property>
  <property fmtid="{D5CDD505-2E9C-101B-9397-08002B2CF9AE}" pid="4" name="_2015_ms_pID_7253432">
    <vt:lpwstr>1A==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1692599359</vt:lpwstr>
  </property>
</Properties>
</file>